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C6384" w14:textId="545F2865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770E75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  <w:t>R4-24</w:t>
      </w:r>
      <w:r w:rsidR="00D83B9C">
        <w:rPr>
          <w:b/>
          <w:i/>
          <w:noProof/>
          <w:sz w:val="28"/>
        </w:rPr>
        <w:t>1</w:t>
      </w:r>
      <w:r w:rsidR="00DC64D0">
        <w:rPr>
          <w:b/>
          <w:i/>
          <w:noProof/>
          <w:sz w:val="28"/>
        </w:rPr>
        <w:t>3600</w:t>
      </w:r>
    </w:p>
    <w:p w14:paraId="7EB2BD81" w14:textId="50B38701" w:rsidR="00092E7F" w:rsidRDefault="00770E75" w:rsidP="00092E7F">
      <w:pPr>
        <w:pStyle w:val="CRCoverPage"/>
        <w:outlineLvl w:val="0"/>
        <w:rPr>
          <w:b/>
          <w:noProof/>
          <w:sz w:val="24"/>
        </w:rPr>
      </w:pPr>
      <w:bookmarkStart w:id="2" w:name="_Hlk173318838"/>
      <w:r>
        <w:rPr>
          <w:rFonts w:cs="Arial"/>
          <w:b/>
          <w:sz w:val="24"/>
          <w:szCs w:val="24"/>
          <w:lang w:eastAsia="zh-CN"/>
        </w:rPr>
        <w:t>Ma</w:t>
      </w:r>
      <w:r w:rsidR="00176DE5">
        <w:rPr>
          <w:rFonts w:cs="Arial"/>
          <w:b/>
          <w:sz w:val="24"/>
          <w:szCs w:val="24"/>
          <w:lang w:eastAsia="zh-CN"/>
        </w:rPr>
        <w:t>a</w:t>
      </w:r>
      <w:r>
        <w:rPr>
          <w:rFonts w:cs="Arial"/>
          <w:b/>
          <w:sz w:val="24"/>
          <w:szCs w:val="24"/>
          <w:lang w:eastAsia="zh-CN"/>
        </w:rPr>
        <w:t>stricht, Netherlands,19</w:t>
      </w:r>
      <w:r w:rsidRPr="00770E75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-23</w:t>
      </w:r>
      <w:r w:rsidRPr="00770E75">
        <w:rPr>
          <w:rFonts w:cs="Arial"/>
          <w:b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7D5C5C5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76DE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B8BD0" w:rsidR="001E41F3" w:rsidRPr="00410371" w:rsidRDefault="005667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F6EE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04C12"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8E1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</w:t>
              </w:r>
              <w:r w:rsidR="00372E0B">
                <w:rPr>
                  <w:b/>
                  <w:noProof/>
                  <w:sz w:val="28"/>
                </w:rPr>
                <w:t>8</w:t>
              </w:r>
              <w:r w:rsidR="00092E7F">
                <w:rPr>
                  <w:b/>
                  <w:noProof/>
                  <w:sz w:val="28"/>
                </w:rPr>
                <w:t>.</w:t>
              </w:r>
              <w:r w:rsidR="002F340E">
                <w:rPr>
                  <w:b/>
                  <w:noProof/>
                  <w:sz w:val="28"/>
                </w:rPr>
                <w:t>4</w:t>
              </w:r>
              <w:r w:rsidR="00770E75">
                <w:rPr>
                  <w:b/>
                  <w:noProof/>
                  <w:sz w:val="28"/>
                </w:rPr>
                <w:t>.</w:t>
              </w:r>
              <w:r w:rsidR="00092E7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CE28C" w:rsidR="00063A1C" w:rsidRDefault="00372E0B" w:rsidP="00372E0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72E0B">
              <w:t xml:space="preserve">CR for 38.101-4 Corrections on </w:t>
            </w:r>
            <w:r w:rsidR="00471D39">
              <w:t>applicability rules for advanced receiver for MU-MIMO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3EA87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9B4AA" w:rsidR="0030238F" w:rsidRDefault="00730FD6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BC72A6">
              <w:rPr>
                <w:rFonts w:eastAsia="MS Mincho" w:cs="Arial"/>
                <w:sz w:val="18"/>
                <w:szCs w:val="18"/>
                <w:lang w:eastAsia="ja-JP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65DE0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F53BB7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</w:t>
            </w:r>
            <w:r w:rsidR="00F53BB7">
              <w:rPr>
                <w:noProof/>
                <w:lang w:eastAsia="zh-CN"/>
              </w:rPr>
              <w:t>31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002D" w:rsidR="0030238F" w:rsidRPr="0030238F" w:rsidRDefault="007816BC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F40D4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372E0B">
              <w:rPr>
                <w:noProof/>
                <w:lang w:eastAsia="zh-CN"/>
              </w:rPr>
              <w:t>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F84B5" w:rsidR="00994F3D" w:rsidRDefault="00730FD6" w:rsidP="00730F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appilicabaility rules for MU-MIMO advanced receiver supporting different number of layers doesn't comform with RAN4 agreements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Pr="00730FD6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A62EF" w:rsidR="00A21ACB" w:rsidRPr="00C26E4A" w:rsidRDefault="00730FD6" w:rsidP="00730FD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applicability rules to be aligned with RAN4 agreements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:rsidRPr="00374F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7279D" w:rsidR="0030238F" w:rsidRDefault="00730FD6" w:rsidP="00730F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applicability rules will still be incorrect.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C0535" w:rsidR="0030238F" w:rsidRDefault="00730FD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B5C21" w14:textId="77777777" w:rsidR="00471D39" w:rsidRPr="00C25669" w:rsidRDefault="00471D39" w:rsidP="00471D39">
      <w:pPr>
        <w:pStyle w:val="Heading1"/>
        <w:rPr>
          <w:lang w:eastAsia="zh-CN"/>
        </w:rPr>
      </w:pPr>
      <w:bookmarkStart w:id="4" w:name="_Toc21338158"/>
      <w:bookmarkStart w:id="5" w:name="_Toc29808266"/>
      <w:bookmarkStart w:id="6" w:name="_Toc37068185"/>
      <w:bookmarkStart w:id="7" w:name="_Toc37083728"/>
      <w:bookmarkStart w:id="8" w:name="_Toc37084070"/>
      <w:bookmarkStart w:id="9" w:name="_Toc40209432"/>
      <w:bookmarkStart w:id="10" w:name="_Toc40209774"/>
      <w:bookmarkStart w:id="11" w:name="_Toc45892733"/>
      <w:bookmarkStart w:id="12" w:name="_Toc53176590"/>
      <w:bookmarkStart w:id="13" w:name="_Toc61120866"/>
      <w:bookmarkStart w:id="14" w:name="_Toc67918010"/>
      <w:bookmarkStart w:id="15" w:name="_Toc76298053"/>
      <w:bookmarkStart w:id="16" w:name="_Toc76572065"/>
      <w:bookmarkStart w:id="17" w:name="_Toc76651932"/>
      <w:bookmarkStart w:id="18" w:name="_Toc76652770"/>
      <w:bookmarkStart w:id="19" w:name="_Toc83742042"/>
      <w:bookmarkStart w:id="20" w:name="_Toc91440532"/>
      <w:bookmarkStart w:id="21" w:name="_Toc98849317"/>
      <w:bookmarkStart w:id="22" w:name="_Toc106543167"/>
      <w:bookmarkStart w:id="23" w:name="_Toc106737262"/>
      <w:bookmarkStart w:id="24" w:name="_Toc107233029"/>
      <w:bookmarkStart w:id="25" w:name="_Toc107234619"/>
      <w:bookmarkStart w:id="26" w:name="_Toc107419588"/>
      <w:bookmarkStart w:id="27" w:name="_Toc107476881"/>
      <w:bookmarkStart w:id="28" w:name="_Toc114565694"/>
      <w:bookmarkStart w:id="29" w:name="_Toc123935987"/>
      <w:bookmarkStart w:id="30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53691A" w14:textId="2AFF16F2" w:rsidR="00471D39" w:rsidRDefault="00471D39" w:rsidP="00471D39">
      <w:pPr>
        <w:pStyle w:val="Heading2"/>
      </w:pPr>
      <w:bookmarkStart w:id="31" w:name="_Toc21338159"/>
      <w:bookmarkStart w:id="32" w:name="_Toc29808267"/>
      <w:bookmarkStart w:id="33" w:name="_Toc37068186"/>
      <w:bookmarkStart w:id="34" w:name="_Toc37083729"/>
      <w:bookmarkStart w:id="35" w:name="_Toc37084071"/>
      <w:bookmarkStart w:id="36" w:name="_Toc40209433"/>
      <w:bookmarkStart w:id="37" w:name="_Toc40209775"/>
      <w:bookmarkStart w:id="38" w:name="_Toc45892734"/>
      <w:bookmarkStart w:id="39" w:name="_Toc53176591"/>
      <w:bookmarkStart w:id="40" w:name="_Toc61120867"/>
      <w:bookmarkStart w:id="41" w:name="_Toc67918011"/>
      <w:bookmarkStart w:id="42" w:name="_Toc76298054"/>
      <w:bookmarkStart w:id="43" w:name="_Toc76572066"/>
      <w:bookmarkStart w:id="44" w:name="_Toc76651933"/>
      <w:bookmarkStart w:id="45" w:name="_Toc76652771"/>
      <w:bookmarkStart w:id="46" w:name="_Toc83742043"/>
      <w:bookmarkStart w:id="47" w:name="_Toc91440533"/>
      <w:bookmarkStart w:id="48" w:name="_Toc98849318"/>
      <w:bookmarkStart w:id="49" w:name="_Toc106543168"/>
      <w:bookmarkStart w:id="50" w:name="_Toc106737263"/>
      <w:bookmarkStart w:id="51" w:name="_Toc107233030"/>
      <w:bookmarkStart w:id="52" w:name="_Toc107234620"/>
      <w:bookmarkStart w:id="53" w:name="_Toc107419589"/>
      <w:bookmarkStart w:id="54" w:name="_Toc107476882"/>
      <w:bookmarkStart w:id="55" w:name="_Toc114565695"/>
      <w:bookmarkStart w:id="56" w:name="_Toc123935988"/>
      <w:bookmarkStart w:id="57" w:name="_Toc124377003"/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71FFA57" w14:textId="6526A1D0" w:rsidR="00471D39" w:rsidRPr="00471D39" w:rsidRDefault="00471D39" w:rsidP="00471D39">
      <w:pPr>
        <w:rPr>
          <w:b/>
          <w:bCs/>
          <w:color w:val="FF0000"/>
          <w:lang w:eastAsia="zh-CN"/>
        </w:rPr>
      </w:pPr>
      <w:r w:rsidRPr="00471D39">
        <w:rPr>
          <w:rFonts w:hint="eastAsia"/>
          <w:b/>
          <w:bCs/>
          <w:color w:val="FF0000"/>
          <w:lang w:eastAsia="zh-CN"/>
        </w:rPr>
        <w:t>&lt;</w:t>
      </w:r>
      <w:r w:rsidRPr="00471D39">
        <w:rPr>
          <w:b/>
          <w:bCs/>
          <w:color w:val="FF0000"/>
          <w:lang w:eastAsia="zh-CN"/>
        </w:rPr>
        <w:t>Unchanged skipped&gt;</w:t>
      </w:r>
    </w:p>
    <w:p w14:paraId="4CF4022E" w14:textId="77777777" w:rsidR="00471D39" w:rsidRPr="00C25669" w:rsidRDefault="00471D39" w:rsidP="00471D39">
      <w:pPr>
        <w:pStyle w:val="Heading3"/>
      </w:pPr>
      <w:bookmarkStart w:id="58" w:name="_Toc21338160"/>
      <w:bookmarkStart w:id="59" w:name="_Toc29808268"/>
      <w:bookmarkStart w:id="60" w:name="_Toc37068187"/>
      <w:bookmarkStart w:id="61" w:name="_Toc37083730"/>
      <w:bookmarkStart w:id="62" w:name="_Toc37084072"/>
      <w:bookmarkStart w:id="63" w:name="_Toc40209434"/>
      <w:bookmarkStart w:id="64" w:name="_Toc40209776"/>
      <w:bookmarkStart w:id="65" w:name="_Toc45892735"/>
      <w:bookmarkStart w:id="66" w:name="_Toc53176592"/>
      <w:bookmarkStart w:id="67" w:name="_Toc61120868"/>
      <w:bookmarkStart w:id="68" w:name="_Toc67918012"/>
      <w:bookmarkStart w:id="69" w:name="_Toc76298055"/>
      <w:bookmarkStart w:id="70" w:name="_Toc76572067"/>
      <w:bookmarkStart w:id="71" w:name="_Toc76651934"/>
      <w:bookmarkStart w:id="72" w:name="_Toc76652772"/>
      <w:bookmarkStart w:id="73" w:name="_Toc83742044"/>
      <w:bookmarkStart w:id="74" w:name="_Toc91440534"/>
      <w:bookmarkStart w:id="75" w:name="_Toc98849319"/>
      <w:bookmarkStart w:id="76" w:name="_Toc106543169"/>
      <w:bookmarkStart w:id="77" w:name="_Toc106737264"/>
      <w:bookmarkStart w:id="78" w:name="_Toc107233031"/>
      <w:bookmarkStart w:id="79" w:name="_Toc107234621"/>
      <w:bookmarkStart w:id="80" w:name="_Toc107419590"/>
      <w:bookmarkStart w:id="81" w:name="_Toc107476883"/>
      <w:bookmarkStart w:id="82" w:name="_Toc114565696"/>
      <w:bookmarkStart w:id="83" w:name="_Toc123935989"/>
      <w:bookmarkStart w:id="84" w:name="_Toc12437700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A52477D" w14:textId="77777777" w:rsidR="00471D39" w:rsidRPr="00C25669" w:rsidRDefault="00471D39" w:rsidP="00471D39">
      <w:pPr>
        <w:pStyle w:val="Heading4"/>
        <w:rPr>
          <w:lang w:eastAsia="zh-CN"/>
        </w:rPr>
      </w:pPr>
      <w:bookmarkStart w:id="85" w:name="_Toc21338163"/>
      <w:bookmarkStart w:id="86" w:name="_Toc29808271"/>
      <w:bookmarkStart w:id="87" w:name="_Toc37068190"/>
      <w:bookmarkStart w:id="88" w:name="_Toc37083733"/>
      <w:bookmarkStart w:id="89" w:name="_Toc37084075"/>
      <w:bookmarkStart w:id="90" w:name="_Toc40209437"/>
      <w:bookmarkStart w:id="91" w:name="_Toc40209779"/>
      <w:bookmarkStart w:id="92" w:name="_Toc45892738"/>
      <w:bookmarkStart w:id="93" w:name="_Toc53176595"/>
      <w:bookmarkStart w:id="94" w:name="_Toc61120871"/>
      <w:bookmarkStart w:id="95" w:name="_Toc67918015"/>
      <w:bookmarkStart w:id="96" w:name="_Toc76298058"/>
      <w:bookmarkStart w:id="97" w:name="_Toc76572070"/>
      <w:bookmarkStart w:id="98" w:name="_Toc76651937"/>
      <w:bookmarkStart w:id="99" w:name="_Toc76652775"/>
      <w:bookmarkStart w:id="100" w:name="_Toc83742047"/>
      <w:bookmarkStart w:id="101" w:name="_Toc91440537"/>
      <w:bookmarkStart w:id="102" w:name="_Toc98849322"/>
      <w:bookmarkStart w:id="103" w:name="_Toc106543172"/>
      <w:bookmarkStart w:id="104" w:name="_Toc106737267"/>
      <w:bookmarkStart w:id="105" w:name="_Toc107233034"/>
      <w:bookmarkStart w:id="106" w:name="_Toc107234624"/>
      <w:bookmarkStart w:id="107" w:name="_Toc107419593"/>
      <w:bookmarkStart w:id="108" w:name="_Toc107476886"/>
      <w:bookmarkStart w:id="109" w:name="_Toc114565699"/>
      <w:bookmarkStart w:id="110" w:name="_Toc123935992"/>
      <w:bookmarkStart w:id="111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18D3996" w14:textId="77777777" w:rsidR="00471D39" w:rsidRPr="00C25669" w:rsidRDefault="00471D39" w:rsidP="00471D39">
      <w:bookmarkStart w:id="112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112"/>
    <w:p w14:paraId="01E70BA8" w14:textId="77777777" w:rsidR="00471D39" w:rsidRDefault="00471D39" w:rsidP="00471D39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471D39" w14:paraId="3AB31B4E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EF8B" w14:textId="77777777" w:rsidR="00471D39" w:rsidRDefault="00471D39" w:rsidP="00F7775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7439" w14:textId="77777777" w:rsidR="00471D39" w:rsidRDefault="00471D39" w:rsidP="00F7775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9F8C" w14:textId="77777777" w:rsidR="00471D39" w:rsidRDefault="00471D39" w:rsidP="00F7775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ACD4" w14:textId="77777777" w:rsidR="00471D39" w:rsidRDefault="00471D39" w:rsidP="00F7775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471D39" w14:paraId="64A7D2F1" w14:textId="77777777" w:rsidTr="00F77751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B547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D2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BB1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4B5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B243730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766188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903E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558A187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47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45B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ADE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ADE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3EAF6B78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ABAA5B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15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615632E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9120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61F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4A1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B8F6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F749653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6B7C9A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A1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0CA3C5CF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80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492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31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7372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6E13D38C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09A79ADF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DF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07FDD3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3C7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5A4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51F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C74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774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303C331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471D39" w14:paraId="0C4CCC9A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5FF6A" w14:textId="77777777" w:rsidR="00471D39" w:rsidRDefault="00471D39" w:rsidP="00F77751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521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E1E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81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06482C7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  <w:p w14:paraId="19DE0D0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753F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64D1CF1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750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F12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5B2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6F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176800D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  <w:p w14:paraId="0BF5078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B49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3125A3B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21924" w14:textId="77777777" w:rsidR="00471D39" w:rsidRDefault="00471D39" w:rsidP="00F77751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62F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F60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136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6F116FF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0B0077B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BFDC1C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F093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62FAA720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4095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61F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A97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E1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44D010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392C432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7218129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2CC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7709305A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A6D9C" w14:textId="77777777" w:rsidR="00471D39" w:rsidRDefault="00471D39" w:rsidP="00F77751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E49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7CC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A4F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2ECCE32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2559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C7AB84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F1FE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7C8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5BE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43E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61C1858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ED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5DAF6086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BC7B8" w14:textId="77777777" w:rsidR="00471D39" w:rsidRDefault="00471D39" w:rsidP="00F77751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AE7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F62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7B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11011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3332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47C38DB9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557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2A3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885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AEA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325711D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2E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3DBFCAE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0CF92" w14:textId="77777777" w:rsidR="00471D39" w:rsidRDefault="00471D39" w:rsidP="00F77751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3F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0F2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515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403B42D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FF4B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068BE109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DC6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687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A10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76C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7C2EF6C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08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28C620A0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4C447" w14:textId="77777777" w:rsidR="00471D39" w:rsidRDefault="00471D39" w:rsidP="00F77751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9F8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C4D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858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102B72B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BEAA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67D4D952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BB0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464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F03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5B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5868C8C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6F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25ACE498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0E94" w14:textId="77777777" w:rsidR="00471D39" w:rsidRDefault="00471D39" w:rsidP="00F77751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444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D25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8A0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2B95FA2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1D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6C929170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6EFC" w14:textId="77777777" w:rsidR="00471D39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BC9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079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C5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5792DF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CC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0CB12F18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EA9" w14:textId="77777777" w:rsidR="00471D39" w:rsidRDefault="00471D39" w:rsidP="00F77751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5A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16A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F41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5EACDC0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AA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0CAA6952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59F4" w14:textId="77777777" w:rsidR="00471D39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9BE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40C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396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171C40B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2D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4F4CF2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21E5" w14:textId="77777777" w:rsidR="00471D39" w:rsidRDefault="00471D39" w:rsidP="00F77751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FD0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96D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816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15943B9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8B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14FA5213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FE7" w14:textId="77777777" w:rsidR="00471D39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0C2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B30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D12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0BD3EB0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80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47A05A88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5F98" w14:textId="77777777" w:rsidR="00471D39" w:rsidRDefault="00471D39" w:rsidP="00F77751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290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C9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3C6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95E554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E7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04F99846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FB8E" w14:textId="77777777" w:rsidR="00471D39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2D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78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CC6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327E718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7A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</w:tr>
      <w:tr w:rsidR="00471D39" w14:paraId="467A9372" w14:textId="77777777" w:rsidTr="00F77751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5BCA" w14:textId="77777777" w:rsidR="00471D39" w:rsidRDefault="00471D39" w:rsidP="00F77751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549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D03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497" w14:textId="77777777" w:rsidR="00471D39" w:rsidRDefault="00471D39" w:rsidP="00F777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00F85C4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714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471D39" w14:paraId="378662E7" w14:textId="77777777" w:rsidTr="00F7775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50A2" w14:textId="77777777" w:rsidR="00471D39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6F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3D1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33AA" w14:textId="77777777" w:rsidR="00471D39" w:rsidRDefault="00471D39" w:rsidP="00F77751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BF6C82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D112" w14:textId="77777777" w:rsidR="00471D39" w:rsidRDefault="00471D39" w:rsidP="00F7775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71D39" w14:paraId="79A78461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F6B5" w14:textId="77777777" w:rsidR="00471D39" w:rsidRDefault="00471D39" w:rsidP="00F7775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FD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65A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0B3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27D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471D39" w14:paraId="28889EBA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6C6F" w14:textId="77777777" w:rsidR="00471D39" w:rsidRPr="0032312A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A71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926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D8C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364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471D39" w14:paraId="02B51997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1F1D" w14:textId="77777777" w:rsidR="00471D39" w:rsidRPr="0032312A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515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13C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FD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D4F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471D39" w14:paraId="002FD1B7" w14:textId="77777777" w:rsidTr="00F7775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68E1" w14:textId="77777777" w:rsidR="00471D39" w:rsidRPr="0032312A" w:rsidRDefault="00471D39" w:rsidP="00F777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7455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9D5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293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DA3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471D39" w14:paraId="034BCFCB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FE45" w14:textId="77777777" w:rsidR="00471D39" w:rsidRDefault="00471D39" w:rsidP="00F77751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7E0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960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3D1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B7CFC6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64EBCD16" w14:textId="77777777" w:rsidR="00471D39" w:rsidRDefault="00471D39" w:rsidP="00F777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4527C4B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A19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471D39" w14:paraId="2C00C98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445D" w14:textId="77777777" w:rsidR="00471D39" w:rsidRDefault="00471D39" w:rsidP="00F7775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E4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C1D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E180" w14:textId="77777777" w:rsidR="00471D39" w:rsidRDefault="00471D39" w:rsidP="00F777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320B76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C454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471D39" w14:paraId="55F5D816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FC8A9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0F6" w14:textId="77777777" w:rsidR="00471D39" w:rsidRDefault="00471D39" w:rsidP="00F77751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7D7" w14:textId="77777777" w:rsidR="00471D39" w:rsidRDefault="00471D39" w:rsidP="00F77751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B14A" w14:textId="77777777" w:rsidR="00471D39" w:rsidRPr="007625A5" w:rsidRDefault="00471D39" w:rsidP="00F77751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0464A1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E8B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71D39" w14:paraId="37BA6AA7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FA9AB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F19D" w14:textId="77777777" w:rsidR="00471D39" w:rsidRDefault="00471D39" w:rsidP="00F77751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4D6" w14:textId="77777777" w:rsidR="00471D39" w:rsidRDefault="00471D39" w:rsidP="00F77751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38DF" w14:textId="77777777" w:rsidR="00471D39" w:rsidRPr="007625A5" w:rsidRDefault="00471D39" w:rsidP="00F77751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5B5CA8C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44F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71D39" w14:paraId="77DD3A9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C1A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59" w14:textId="77777777" w:rsidR="00471D39" w:rsidRDefault="00471D39" w:rsidP="00F77751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0F2" w14:textId="77777777" w:rsidR="00471D39" w:rsidRDefault="00471D39" w:rsidP="00F77751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D21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2ACB80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1375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471D39" w14:paraId="48B341EB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1D401D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9E94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9252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259C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43C6B900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B3FB0F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471D39" w14:paraId="36BF8703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BB8D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846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3CF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96C0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6C40277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6A59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71D39" w14:paraId="450122AD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AB5E25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AC67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A1BE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3F4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21C41786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C725C6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471D39" w14:paraId="0BA1CBAA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987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025A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F62A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56F7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41513ED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4EE6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71D39" w14:paraId="20B1B918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0EE0C5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F42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0AB6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C9C0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25EE983A" w14:textId="77777777" w:rsidR="00471D39" w:rsidRPr="0082524D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52BBDE" w14:textId="77777777" w:rsidR="00471D39" w:rsidRPr="00BC21C3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79FE0278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471D39" w14:paraId="522B257D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69F2A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91B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B66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22A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783F6A1D" w14:textId="77777777" w:rsidR="00471D39" w:rsidRPr="00743E43" w:rsidRDefault="00471D39" w:rsidP="00F77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6D2DF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364840F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471D39" w14:paraId="145948A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C4A17C8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8A9" w14:textId="77777777" w:rsidR="00471D39" w:rsidRDefault="00471D39" w:rsidP="00F77751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F8A" w14:textId="77777777" w:rsidR="00471D39" w:rsidRDefault="00471D39" w:rsidP="00F77751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A4D" w14:textId="77777777" w:rsidR="00471D39" w:rsidRDefault="00471D39" w:rsidP="00F77751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384C054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73E65C" w14:textId="77777777" w:rsidR="00471D39" w:rsidRPr="00BC1330" w:rsidRDefault="00471D39" w:rsidP="00F77751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471D39" w14:paraId="6A39385A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404480AA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F5E" w14:textId="77777777" w:rsidR="00471D39" w:rsidRDefault="00471D39" w:rsidP="00F77751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92C" w14:textId="77777777" w:rsidR="00471D39" w:rsidRDefault="00471D39" w:rsidP="00F77751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F686" w14:textId="77777777" w:rsidR="00471D39" w:rsidRDefault="00471D39" w:rsidP="00F77751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6F474ED7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A877FB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30FA4FC" w14:textId="77777777" w:rsidR="00471D39" w:rsidRPr="0082524D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471D39" w14:paraId="08109961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C89C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26F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AD65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B2D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3603AFF5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21947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4DAFD52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D6E1" w14:textId="77777777" w:rsidR="00471D39" w:rsidRDefault="00471D39" w:rsidP="00F77751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23B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DB17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CA0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2EB89C74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D82B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527678D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0B917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096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96CC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F71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4E45EA51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B0688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567280BC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4CBC" w14:textId="77777777" w:rsidR="00471D39" w:rsidRDefault="00471D39" w:rsidP="00F77751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9B77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15E6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E11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0BCEDC3E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E26F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38FAC34C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17FEC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91E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606F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488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677A6AD0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08C7F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3F7ADE7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0850" w14:textId="77777777" w:rsidR="00471D39" w:rsidRDefault="00471D39" w:rsidP="00F77751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666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7FE2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B90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6F49FBCE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00A1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471D39" w14:paraId="6DB680FD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EA4B" w14:textId="77777777" w:rsidR="00471D39" w:rsidRDefault="00471D39" w:rsidP="00F77751">
            <w:pPr>
              <w:pStyle w:val="TAL"/>
              <w:rPr>
                <w:kern w:val="2"/>
              </w:rPr>
            </w:pPr>
            <w:r>
              <w:t>Support for TDD-TDD intra-band non-colocated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D81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33D0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840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2B93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471D39" w14:paraId="021FD6B6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F5AE8" w14:textId="77777777" w:rsidR="00471D39" w:rsidRDefault="00471D39" w:rsidP="00F77751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2675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4ED7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5D01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1A0D378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6FD9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>.</w:t>
            </w:r>
          </w:p>
          <w:p w14:paraId="271895BA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  <w:p w14:paraId="7534B565" w14:textId="77777777" w:rsidR="00471D39" w:rsidRPr="00FF086A" w:rsidRDefault="00471D39" w:rsidP="00F77751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71D39" w14:paraId="6749374A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B0B4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FCB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F449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3737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49A7F047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4AB9AF94" w14:textId="77777777" w:rsidR="00471D39" w:rsidRDefault="00471D39" w:rsidP="00F77751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5091AE29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3C39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BA5509" w14:textId="77777777" w:rsidR="00471D39" w:rsidRDefault="00471D39" w:rsidP="00F77751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85D1DB3" w14:textId="77777777" w:rsidR="00471D39" w:rsidRPr="00FF086A" w:rsidRDefault="00471D39" w:rsidP="00F77751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04C12" w14:paraId="63339F41" w14:textId="77777777" w:rsidTr="00A9620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AF4DC" w14:textId="705D003B" w:rsidR="00E04C12" w:rsidRPr="00E04C12" w:rsidRDefault="00E04C12" w:rsidP="00E04C12">
            <w:pPr>
              <w:pStyle w:val="TAL"/>
            </w:pPr>
            <w:ins w:id="113" w:author="like (P)" w:date="2024-08-19T17:49:00Z">
              <w:r w:rsidRPr="00463273">
                <w:rPr>
                  <w:szCs w:val="18"/>
                </w:rPr>
                <w:t xml:space="preserve">Support for </w:t>
              </w:r>
            </w:ins>
            <w:ins w:id="114" w:author="like (P)" w:date="2024-08-19T17:51:00Z">
              <w:r w:rsidRPr="00E04C12">
                <w:rPr>
                  <w:szCs w:val="18"/>
                </w:rPr>
                <w:t>MU-MIMO Interference Mitigation advanced receiver with modulation order detection</w:t>
              </w:r>
              <w:r>
                <w:rPr>
                  <w:szCs w:val="18"/>
                </w:rPr>
                <w:t xml:space="preserve"> or </w:t>
              </w:r>
              <w:r w:rsidRPr="00E04C12">
                <w:rPr>
                  <w:szCs w:val="18"/>
                </w:rPr>
                <w:t>MU-MIMO Interference Mitigation advanced receiver with modulation order detection Enh</w:t>
              </w:r>
            </w:ins>
            <w:ins w:id="115" w:author="like (P)" w:date="2024-08-19T17:53:00Z">
              <w:r>
                <w:rPr>
                  <w:szCs w:val="18"/>
                </w:rPr>
                <w:t xml:space="preserve"> in 38.306</w:t>
              </w:r>
            </w:ins>
            <w:ins w:id="116" w:author="like (P)" w:date="2024-08-19T17:54:00Z">
              <w:r>
                <w:rPr>
                  <w:szCs w:val="18"/>
                </w:rPr>
                <w:t xml:space="preserve"> [14]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A1A" w14:textId="4D3D2DDF" w:rsidR="00E04C12" w:rsidRPr="00124A29" w:rsidRDefault="00E04C12" w:rsidP="00E04C12">
            <w:pPr>
              <w:pStyle w:val="TAL"/>
              <w:rPr>
                <w:rFonts w:cs="Arial"/>
                <w:szCs w:val="18"/>
                <w:lang w:eastAsia="ja-JP"/>
              </w:rPr>
            </w:pPr>
            <w:ins w:id="117" w:author="like (P)" w:date="2024-08-19T17:49:00Z">
              <w:r w:rsidRPr="00463273">
                <w:rPr>
                  <w:szCs w:val="18"/>
                  <w:lang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ACCB" w14:textId="748B35B8" w:rsidR="00E04C12" w:rsidRPr="00124A29" w:rsidRDefault="00E04C12" w:rsidP="00E04C12">
            <w:pPr>
              <w:pStyle w:val="TAL"/>
              <w:rPr>
                <w:rFonts w:cs="Arial"/>
                <w:szCs w:val="18"/>
                <w:lang w:eastAsia="ja-JP"/>
              </w:rPr>
            </w:pPr>
            <w:ins w:id="118" w:author="like (P)" w:date="2024-08-19T17:49:00Z">
              <w:r w:rsidRPr="00463273">
                <w:rPr>
                  <w:szCs w:val="18"/>
                  <w:lang w:eastAsia="zh-CN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0C26" w14:textId="77777777" w:rsidR="00E04C12" w:rsidRPr="00463273" w:rsidRDefault="00E04C12" w:rsidP="00E04C12">
            <w:pPr>
              <w:keepNext/>
              <w:keepLines/>
              <w:spacing w:after="0"/>
              <w:rPr>
                <w:ins w:id="119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20" w:author="like (P)" w:date="2024-08-19T17:49:00Z">
              <w:r w:rsidRPr="00463273">
                <w:rPr>
                  <w:rFonts w:ascii="Arial" w:hAnsi="Arial"/>
                  <w:sz w:val="18"/>
                  <w:szCs w:val="18"/>
                  <w:lang w:eastAsia="zh-CN"/>
                </w:rPr>
                <w:t>Clause 5.2.2.1.16</w:t>
              </w:r>
            </w:ins>
          </w:p>
          <w:p w14:paraId="53280C0F" w14:textId="77777777" w:rsidR="00E04C12" w:rsidRPr="00463273" w:rsidRDefault="00E04C12" w:rsidP="00E04C12">
            <w:pPr>
              <w:keepNext/>
              <w:keepLines/>
              <w:spacing w:after="0"/>
              <w:rPr>
                <w:ins w:id="121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22" w:author="like (P)" w:date="2024-08-19T17:49:00Z">
              <w:r w:rsidRPr="00463273">
                <w:rPr>
                  <w:rFonts w:ascii="Arial" w:hAnsi="Arial"/>
                  <w:kern w:val="2"/>
                  <w:sz w:val="18"/>
                </w:rPr>
                <w:t>(Test 2-2)</w:t>
              </w:r>
            </w:ins>
          </w:p>
          <w:p w14:paraId="426377D6" w14:textId="77777777" w:rsidR="00E04C12" w:rsidRPr="00463273" w:rsidRDefault="00E04C12" w:rsidP="00E04C12">
            <w:pPr>
              <w:keepNext/>
              <w:keepLines/>
              <w:spacing w:after="0"/>
              <w:rPr>
                <w:ins w:id="123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24" w:author="like (P)" w:date="2024-08-19T17:49:00Z">
              <w:r w:rsidRPr="00463273">
                <w:rPr>
                  <w:rFonts w:ascii="Arial" w:hAnsi="Arial"/>
                  <w:sz w:val="18"/>
                  <w:szCs w:val="18"/>
                  <w:lang w:eastAsia="zh-CN"/>
                </w:rPr>
                <w:t>Clause 5.2.3.1.16</w:t>
              </w:r>
            </w:ins>
          </w:p>
          <w:p w14:paraId="79BAF027" w14:textId="3E08DB99" w:rsidR="00E04C12" w:rsidRDefault="00E04C12" w:rsidP="00E04C12">
            <w:pPr>
              <w:pStyle w:val="TAL"/>
              <w:rPr>
                <w:lang w:val="en-US" w:eastAsia="zh-CN"/>
              </w:rPr>
            </w:pPr>
            <w:ins w:id="125" w:author="like (P)" w:date="2024-08-19T17:49:00Z">
              <w:r w:rsidRPr="00463273">
                <w:rPr>
                  <w:kern w:val="2"/>
                </w:rPr>
                <w:t>(Test 3-2, Test 4-2)</w:t>
              </w:r>
            </w:ins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C0334" w14:textId="1D9175B2" w:rsidR="00E04C12" w:rsidRPr="00FF086A" w:rsidRDefault="00E04C12" w:rsidP="00E04C12">
            <w:pPr>
              <w:keepNext/>
              <w:keepLines/>
            </w:pPr>
            <w:ins w:id="126" w:author="like (P)" w:date="2024-08-19T17:49:00Z">
              <w:r w:rsidRPr="00E04C12">
                <w:rPr>
                  <w:rFonts w:ascii="Arial" w:hAnsi="Arial" w:hint="eastAsia"/>
                  <w:kern w:val="2"/>
                  <w:sz w:val="18"/>
                </w:rPr>
                <w:t>T</w:t>
              </w:r>
              <w:r w:rsidRPr="00E04C12">
                <w:rPr>
                  <w:rFonts w:ascii="Arial" w:hAnsi="Arial"/>
                  <w:kern w:val="2"/>
                  <w:sz w:val="18"/>
                </w:rPr>
                <w:t>est 4-2 is only applicable for UE supporting ‘MU-MIMO Interference Mitigation advanced receiver with modulation order detection Enh’ in TS38.306</w:t>
              </w:r>
            </w:ins>
            <w:ins w:id="127" w:author="like (P)" w:date="2024-08-19T17:54:00Z">
              <w:r>
                <w:rPr>
                  <w:rFonts w:ascii="Arial" w:hAnsi="Arial"/>
                  <w:kern w:val="2"/>
                  <w:sz w:val="18"/>
                </w:rPr>
                <w:t xml:space="preserve"> </w:t>
              </w:r>
            </w:ins>
            <w:ins w:id="128" w:author="like (P)" w:date="2024-08-19T17:52:00Z">
              <w:r>
                <w:rPr>
                  <w:rFonts w:ascii="Arial" w:hAnsi="Arial"/>
                  <w:kern w:val="2"/>
                  <w:sz w:val="18"/>
                </w:rPr>
                <w:t>[</w:t>
              </w:r>
            </w:ins>
            <w:ins w:id="129" w:author="like (P)" w:date="2024-08-19T17:54:00Z">
              <w:r>
                <w:rPr>
                  <w:rFonts w:ascii="Arial" w:hAnsi="Arial"/>
                  <w:kern w:val="2"/>
                  <w:sz w:val="18"/>
                </w:rPr>
                <w:t>14</w:t>
              </w:r>
            </w:ins>
            <w:ins w:id="130" w:author="like (P)" w:date="2024-08-19T17:52:00Z">
              <w:r>
                <w:rPr>
                  <w:rFonts w:ascii="Arial" w:hAnsi="Arial"/>
                  <w:kern w:val="2"/>
                  <w:sz w:val="18"/>
                </w:rPr>
                <w:t>]</w:t>
              </w:r>
            </w:ins>
            <w:ins w:id="131" w:author="like (P)" w:date="2024-08-19T17:49:00Z">
              <w:r w:rsidRPr="00D770E9">
                <w:rPr>
                  <w:lang w:eastAsia="zh-CN"/>
                </w:rPr>
                <w:t>.</w:t>
              </w:r>
            </w:ins>
          </w:p>
        </w:tc>
      </w:tr>
      <w:tr w:rsidR="00E04C12" w14:paraId="227622BC" w14:textId="77777777" w:rsidTr="00A9620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77C0" w14:textId="77777777" w:rsidR="00E04C12" w:rsidRDefault="00E04C12" w:rsidP="00E04C1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33E" w14:textId="1B98BAA6" w:rsidR="00E04C12" w:rsidRPr="00124A29" w:rsidRDefault="00E04C12" w:rsidP="00E04C12">
            <w:pPr>
              <w:pStyle w:val="TAL"/>
              <w:rPr>
                <w:rFonts w:cs="Arial"/>
                <w:szCs w:val="18"/>
                <w:lang w:eastAsia="ja-JP"/>
              </w:rPr>
            </w:pPr>
            <w:ins w:id="132" w:author="like (P)" w:date="2024-08-19T17:49:00Z">
              <w:r w:rsidRPr="00463273">
                <w:rPr>
                  <w:lang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F133" w14:textId="3F15AD5C" w:rsidR="00E04C12" w:rsidRPr="00124A29" w:rsidRDefault="00E04C12" w:rsidP="00E04C12">
            <w:pPr>
              <w:pStyle w:val="TAL"/>
              <w:rPr>
                <w:rFonts w:cs="Arial"/>
                <w:szCs w:val="18"/>
                <w:lang w:eastAsia="ja-JP"/>
              </w:rPr>
            </w:pPr>
            <w:ins w:id="133" w:author="like (P)" w:date="2024-08-19T17:49:00Z">
              <w:r w:rsidRPr="00463273">
                <w:rPr>
                  <w:lang w:eastAsia="zh-CN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EF8D" w14:textId="77777777" w:rsidR="00E04C12" w:rsidRPr="00463273" w:rsidRDefault="00E04C12" w:rsidP="00E04C12">
            <w:pPr>
              <w:keepNext/>
              <w:keepLines/>
              <w:spacing w:after="0"/>
              <w:rPr>
                <w:ins w:id="134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35" w:author="like (P)" w:date="2024-08-19T17:49:00Z">
              <w:r w:rsidRPr="00463273">
                <w:rPr>
                  <w:rFonts w:ascii="Arial" w:hAnsi="Arial"/>
                  <w:sz w:val="18"/>
                  <w:szCs w:val="18"/>
                  <w:lang w:eastAsia="zh-CN"/>
                </w:rPr>
                <w:t>Clause 5.2.2.2.17</w:t>
              </w:r>
            </w:ins>
          </w:p>
          <w:p w14:paraId="0192DA5B" w14:textId="77777777" w:rsidR="00E04C12" w:rsidRPr="00463273" w:rsidRDefault="00E04C12" w:rsidP="00E04C12">
            <w:pPr>
              <w:keepNext/>
              <w:keepLines/>
              <w:spacing w:after="0"/>
              <w:rPr>
                <w:ins w:id="136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37" w:author="like (P)" w:date="2024-08-19T17:49:00Z">
              <w:r w:rsidRPr="00463273">
                <w:rPr>
                  <w:rFonts w:ascii="Arial" w:hAnsi="Arial"/>
                  <w:kern w:val="2"/>
                  <w:sz w:val="18"/>
                </w:rPr>
                <w:t>(Test 2-2)</w:t>
              </w:r>
            </w:ins>
          </w:p>
          <w:p w14:paraId="79CF7846" w14:textId="77777777" w:rsidR="00E04C12" w:rsidRPr="00463273" w:rsidRDefault="00E04C12" w:rsidP="00E04C12">
            <w:pPr>
              <w:keepNext/>
              <w:keepLines/>
              <w:spacing w:after="0"/>
              <w:rPr>
                <w:ins w:id="138" w:author="like (P)" w:date="2024-08-19T17:49:00Z"/>
                <w:rFonts w:ascii="Arial" w:hAnsi="Arial"/>
                <w:sz w:val="18"/>
                <w:szCs w:val="18"/>
                <w:lang w:eastAsia="zh-CN"/>
              </w:rPr>
            </w:pPr>
            <w:ins w:id="139" w:author="like (P)" w:date="2024-08-19T17:49:00Z">
              <w:r w:rsidRPr="00463273">
                <w:rPr>
                  <w:rFonts w:ascii="Arial" w:hAnsi="Arial"/>
                  <w:sz w:val="18"/>
                  <w:szCs w:val="18"/>
                  <w:lang w:eastAsia="zh-CN"/>
                </w:rPr>
                <w:t>Clause 5.2.3.2.17</w:t>
              </w:r>
            </w:ins>
          </w:p>
          <w:p w14:paraId="595E59B5" w14:textId="17A60D28" w:rsidR="00E04C12" w:rsidRDefault="00E04C12" w:rsidP="00E04C12">
            <w:pPr>
              <w:pStyle w:val="TAL"/>
              <w:rPr>
                <w:lang w:val="en-US" w:eastAsia="zh-CN"/>
              </w:rPr>
            </w:pPr>
            <w:ins w:id="140" w:author="like (P)" w:date="2024-08-19T17:49:00Z">
              <w:r w:rsidRPr="00463273">
                <w:rPr>
                  <w:kern w:val="2"/>
                </w:rPr>
                <w:t>(Test 3-2, Test 4-2)</w:t>
              </w:r>
            </w:ins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5A4" w14:textId="77777777" w:rsidR="00E04C12" w:rsidRPr="00FF086A" w:rsidRDefault="00E04C12" w:rsidP="00E04C12">
            <w:pPr>
              <w:keepNext/>
              <w:keepLines/>
            </w:pPr>
          </w:p>
        </w:tc>
      </w:tr>
      <w:tr w:rsidR="00471D39" w14:paraId="17A4D304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F5BF1" w14:textId="77777777" w:rsidR="00471D39" w:rsidRPr="00FB0B67" w:rsidRDefault="00471D39" w:rsidP="00F77751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3316F7A1" w14:textId="77777777" w:rsidR="00471D39" w:rsidRPr="00FB0B67" w:rsidRDefault="00471D39" w:rsidP="00F77751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7B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E8EE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C39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06A5" w14:textId="77777777" w:rsidR="00471D39" w:rsidRPr="00FF086A" w:rsidRDefault="00471D39" w:rsidP="00F77751">
            <w:pPr>
              <w:keepNext/>
              <w:keepLines/>
            </w:pPr>
          </w:p>
        </w:tc>
      </w:tr>
      <w:tr w:rsidR="00471D39" w14:paraId="79E9184C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0996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DC3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5325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79DA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57A4" w14:textId="77777777" w:rsidR="00471D39" w:rsidRPr="00FF086A" w:rsidRDefault="00471D39" w:rsidP="00F77751">
            <w:pPr>
              <w:keepNext/>
              <w:keepLines/>
            </w:pPr>
          </w:p>
        </w:tc>
      </w:tr>
      <w:tr w:rsidR="00471D39" w14:paraId="391C47D8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6271F" w14:textId="77777777" w:rsidR="00471D39" w:rsidRDefault="00471D39" w:rsidP="00F77751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4A27D8DB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287D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48F0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C6A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AA20" w14:textId="77777777" w:rsidR="00471D39" w:rsidRPr="00FF086A" w:rsidRDefault="00471D39" w:rsidP="00F77751">
            <w:pPr>
              <w:keepNext/>
              <w:keepLines/>
            </w:pPr>
          </w:p>
        </w:tc>
      </w:tr>
      <w:tr w:rsidR="00471D39" w14:paraId="044811B1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D087B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1672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035C" w14:textId="77777777" w:rsidR="00471D39" w:rsidRPr="00124A2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A22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D7A8" w14:textId="77777777" w:rsidR="00471D39" w:rsidRPr="00FF086A" w:rsidRDefault="00471D39" w:rsidP="00F77751">
            <w:pPr>
              <w:keepNext/>
              <w:keepLines/>
            </w:pPr>
          </w:p>
        </w:tc>
      </w:tr>
      <w:tr w:rsidR="00471D39" w14:paraId="35215557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B559E" w14:textId="77777777" w:rsidR="00471D39" w:rsidRDefault="00471D39" w:rsidP="00F77751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F96" w14:textId="77777777" w:rsidR="00471D39" w:rsidRPr="00537BED" w:rsidRDefault="00471D39" w:rsidP="00F777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7128" w14:textId="77777777" w:rsidR="00471D39" w:rsidRPr="00537BED" w:rsidRDefault="00471D39" w:rsidP="00F777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2F70E" w14:textId="77777777" w:rsidR="00471D39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CA0A9" w14:textId="77777777" w:rsidR="00471D39" w:rsidRPr="003576E2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5BC65A9" w14:textId="77777777" w:rsidR="00471D39" w:rsidRDefault="00471D39" w:rsidP="00F77751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DE4F" w14:textId="77777777" w:rsidR="00471D39" w:rsidRPr="00FF086A" w:rsidRDefault="00471D39" w:rsidP="00F77751">
            <w:pPr>
              <w:keepNext/>
              <w:keepLines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471D39" w14:paraId="30D82A3E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3BFDF" w14:textId="77777777" w:rsidR="00471D39" w:rsidRDefault="00471D39" w:rsidP="00F77751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C2FA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B90E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0576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5E2E3C43" w14:textId="77777777" w:rsidR="00471D39" w:rsidRPr="003576E2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B03F" w14:textId="77777777" w:rsidR="00471D39" w:rsidRDefault="00471D39" w:rsidP="00F7775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71D39" w14:paraId="5DBC16CE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95FB1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AF9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C4B4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E13D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3B7BE12C" w14:textId="77777777" w:rsidR="00471D39" w:rsidRPr="003576E2" w:rsidRDefault="00471D39" w:rsidP="00F777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37D1" w14:textId="77777777" w:rsidR="00471D39" w:rsidRDefault="00471D39" w:rsidP="00F7775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71D39" w14:paraId="38D8D165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3BA6D" w14:textId="77777777" w:rsidR="00471D39" w:rsidRPr="00B6662E" w:rsidRDefault="00471D39" w:rsidP="00F77751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6D3960D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0623E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9F1D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1D63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1E423090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6C4DD6BB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3BCA6" w14:textId="77777777" w:rsidR="00471D39" w:rsidRDefault="00471D39" w:rsidP="00F7775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71D39" w14:paraId="1E28D799" w14:textId="77777777" w:rsidTr="00F77751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E628" w14:textId="77777777" w:rsidR="00471D39" w:rsidRDefault="00471D39" w:rsidP="00F7775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95D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7FF0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57E5FB25" w14:textId="77777777" w:rsidR="00471D39" w:rsidRDefault="00471D39" w:rsidP="00F777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95EE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3EE49CFC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63673AFF" w14:textId="77777777" w:rsidR="00471D39" w:rsidRDefault="00471D39" w:rsidP="00F77751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4579" w14:textId="77777777" w:rsidR="00471D39" w:rsidRDefault="00471D39" w:rsidP="00F7775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4DC6E59" w14:textId="362A2254" w:rsidR="00372E0B" w:rsidRPr="00471D39" w:rsidRDefault="00372E0B" w:rsidP="00471D39">
      <w:pPr>
        <w:rPr>
          <w:lang w:eastAsia="zh-CN"/>
        </w:rPr>
      </w:pPr>
    </w:p>
    <w:sectPr w:rsidR="00372E0B" w:rsidRPr="00471D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9FF10" w14:textId="77777777" w:rsidR="001F5D8D" w:rsidRDefault="001F5D8D">
      <w:r>
        <w:separator/>
      </w:r>
    </w:p>
  </w:endnote>
  <w:endnote w:type="continuationSeparator" w:id="0">
    <w:p w14:paraId="48834862" w14:textId="77777777" w:rsidR="001F5D8D" w:rsidRDefault="001F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E3300" w14:textId="77777777" w:rsidR="001F5D8D" w:rsidRDefault="001F5D8D">
      <w:r>
        <w:separator/>
      </w:r>
    </w:p>
  </w:footnote>
  <w:footnote w:type="continuationSeparator" w:id="0">
    <w:p w14:paraId="7AF57AE7" w14:textId="77777777" w:rsidR="001F5D8D" w:rsidRDefault="001F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D5F94" w14:textId="77777777" w:rsidR="00050023" w:rsidRDefault="000500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4A866" w14:textId="77777777" w:rsidR="00050023" w:rsidRDefault="009C0C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295CA" w14:textId="77777777" w:rsidR="00050023" w:rsidRDefault="000500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39AB0FBD"/>
    <w:multiLevelType w:val="hybridMultilevel"/>
    <w:tmpl w:val="EB723266"/>
    <w:lvl w:ilvl="0" w:tplc="8B12A8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743A9F"/>
    <w:multiLevelType w:val="hybridMultilevel"/>
    <w:tmpl w:val="0DF4BF76"/>
    <w:lvl w:ilvl="0" w:tplc="F15CDEC0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 w15:restartNumberingAfterBreak="0">
    <w:nsid w:val="5E9D05F5"/>
    <w:multiLevelType w:val="hybridMultilevel"/>
    <w:tmpl w:val="EB723266"/>
    <w:lvl w:ilvl="0" w:tplc="8B12A8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AC506A"/>
    <w:multiLevelType w:val="hybridMultilevel"/>
    <w:tmpl w:val="77687636"/>
    <w:lvl w:ilvl="0" w:tplc="7ECCD7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5224620">
    <w:abstractNumId w:val="0"/>
  </w:num>
  <w:num w:numId="2" w16cid:durableId="1924412830">
    <w:abstractNumId w:val="2"/>
  </w:num>
  <w:num w:numId="3" w16cid:durableId="720785899">
    <w:abstractNumId w:val="1"/>
  </w:num>
  <w:num w:numId="4" w16cid:durableId="22370178">
    <w:abstractNumId w:val="4"/>
  </w:num>
  <w:num w:numId="5" w16cid:durableId="6498709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23"/>
    <w:rsid w:val="00063A1C"/>
    <w:rsid w:val="00070E09"/>
    <w:rsid w:val="00080BC5"/>
    <w:rsid w:val="00092E7F"/>
    <w:rsid w:val="000A6394"/>
    <w:rsid w:val="000B7BE9"/>
    <w:rsid w:val="000B7FED"/>
    <w:rsid w:val="000C038A"/>
    <w:rsid w:val="000C6598"/>
    <w:rsid w:val="000D20D3"/>
    <w:rsid w:val="000D44B3"/>
    <w:rsid w:val="00145D43"/>
    <w:rsid w:val="0015600B"/>
    <w:rsid w:val="001747C0"/>
    <w:rsid w:val="00176DE5"/>
    <w:rsid w:val="00192C46"/>
    <w:rsid w:val="001A08B3"/>
    <w:rsid w:val="001A7B60"/>
    <w:rsid w:val="001B52F0"/>
    <w:rsid w:val="001B7A65"/>
    <w:rsid w:val="001E41F3"/>
    <w:rsid w:val="001F5D52"/>
    <w:rsid w:val="001F5D8D"/>
    <w:rsid w:val="001F6A61"/>
    <w:rsid w:val="001F7E27"/>
    <w:rsid w:val="00230A81"/>
    <w:rsid w:val="0026004D"/>
    <w:rsid w:val="002640DD"/>
    <w:rsid w:val="00275D12"/>
    <w:rsid w:val="00284FEB"/>
    <w:rsid w:val="002860C4"/>
    <w:rsid w:val="002B5741"/>
    <w:rsid w:val="002E472E"/>
    <w:rsid w:val="002E507D"/>
    <w:rsid w:val="002F340E"/>
    <w:rsid w:val="0030238F"/>
    <w:rsid w:val="00305409"/>
    <w:rsid w:val="003609EF"/>
    <w:rsid w:val="0036231A"/>
    <w:rsid w:val="00372E0B"/>
    <w:rsid w:val="00374DD4"/>
    <w:rsid w:val="00374F86"/>
    <w:rsid w:val="00375146"/>
    <w:rsid w:val="00377752"/>
    <w:rsid w:val="00387A10"/>
    <w:rsid w:val="003A470C"/>
    <w:rsid w:val="003E1A36"/>
    <w:rsid w:val="003E2533"/>
    <w:rsid w:val="003E6769"/>
    <w:rsid w:val="004041A1"/>
    <w:rsid w:val="00410371"/>
    <w:rsid w:val="004242F1"/>
    <w:rsid w:val="004426C5"/>
    <w:rsid w:val="00471D39"/>
    <w:rsid w:val="004A393C"/>
    <w:rsid w:val="004B75B7"/>
    <w:rsid w:val="005141D9"/>
    <w:rsid w:val="0051580D"/>
    <w:rsid w:val="00547111"/>
    <w:rsid w:val="005657C6"/>
    <w:rsid w:val="00566779"/>
    <w:rsid w:val="00592D74"/>
    <w:rsid w:val="005B7076"/>
    <w:rsid w:val="005E2C44"/>
    <w:rsid w:val="00621188"/>
    <w:rsid w:val="006257ED"/>
    <w:rsid w:val="00637177"/>
    <w:rsid w:val="00653DE4"/>
    <w:rsid w:val="00665C47"/>
    <w:rsid w:val="00682FB4"/>
    <w:rsid w:val="00695808"/>
    <w:rsid w:val="006B46FB"/>
    <w:rsid w:val="006E21FB"/>
    <w:rsid w:val="006F0F57"/>
    <w:rsid w:val="006F5E9A"/>
    <w:rsid w:val="00727BDA"/>
    <w:rsid w:val="00730FD6"/>
    <w:rsid w:val="00740F15"/>
    <w:rsid w:val="00745B12"/>
    <w:rsid w:val="00770E75"/>
    <w:rsid w:val="007816BC"/>
    <w:rsid w:val="00792342"/>
    <w:rsid w:val="007977A8"/>
    <w:rsid w:val="007B0D7C"/>
    <w:rsid w:val="007B512A"/>
    <w:rsid w:val="007C2097"/>
    <w:rsid w:val="007D6A07"/>
    <w:rsid w:val="007F7259"/>
    <w:rsid w:val="008040A8"/>
    <w:rsid w:val="0082443F"/>
    <w:rsid w:val="008279FA"/>
    <w:rsid w:val="008626E7"/>
    <w:rsid w:val="00870EE7"/>
    <w:rsid w:val="00874766"/>
    <w:rsid w:val="008863B9"/>
    <w:rsid w:val="008A45A6"/>
    <w:rsid w:val="008D3CCC"/>
    <w:rsid w:val="008F3789"/>
    <w:rsid w:val="008F686C"/>
    <w:rsid w:val="009148DE"/>
    <w:rsid w:val="0091618E"/>
    <w:rsid w:val="009308C2"/>
    <w:rsid w:val="0093307E"/>
    <w:rsid w:val="00941E30"/>
    <w:rsid w:val="009777D9"/>
    <w:rsid w:val="00982917"/>
    <w:rsid w:val="00991B88"/>
    <w:rsid w:val="00992B05"/>
    <w:rsid w:val="00994F3D"/>
    <w:rsid w:val="009A5753"/>
    <w:rsid w:val="009A579D"/>
    <w:rsid w:val="009C0C11"/>
    <w:rsid w:val="009E3297"/>
    <w:rsid w:val="009F734F"/>
    <w:rsid w:val="00A21ACB"/>
    <w:rsid w:val="00A246B6"/>
    <w:rsid w:val="00A32404"/>
    <w:rsid w:val="00A4173C"/>
    <w:rsid w:val="00A47E70"/>
    <w:rsid w:val="00A50CF0"/>
    <w:rsid w:val="00A53AE5"/>
    <w:rsid w:val="00A7671C"/>
    <w:rsid w:val="00A95F7B"/>
    <w:rsid w:val="00AA2CBC"/>
    <w:rsid w:val="00AC5820"/>
    <w:rsid w:val="00AD1CD8"/>
    <w:rsid w:val="00AF14E3"/>
    <w:rsid w:val="00B10FFA"/>
    <w:rsid w:val="00B258BB"/>
    <w:rsid w:val="00B25DC2"/>
    <w:rsid w:val="00B46198"/>
    <w:rsid w:val="00B4659D"/>
    <w:rsid w:val="00B67B97"/>
    <w:rsid w:val="00B87B3B"/>
    <w:rsid w:val="00B968C8"/>
    <w:rsid w:val="00BA3EC5"/>
    <w:rsid w:val="00BA51D9"/>
    <w:rsid w:val="00BB0D5F"/>
    <w:rsid w:val="00BB5DFC"/>
    <w:rsid w:val="00BD279D"/>
    <w:rsid w:val="00BD6BB8"/>
    <w:rsid w:val="00C26E4A"/>
    <w:rsid w:val="00C44B60"/>
    <w:rsid w:val="00C66BA2"/>
    <w:rsid w:val="00C7292A"/>
    <w:rsid w:val="00C870F6"/>
    <w:rsid w:val="00C95985"/>
    <w:rsid w:val="00C95A5D"/>
    <w:rsid w:val="00C9600A"/>
    <w:rsid w:val="00CC5026"/>
    <w:rsid w:val="00CC68D0"/>
    <w:rsid w:val="00CF59AA"/>
    <w:rsid w:val="00D03F9A"/>
    <w:rsid w:val="00D06D51"/>
    <w:rsid w:val="00D12419"/>
    <w:rsid w:val="00D15820"/>
    <w:rsid w:val="00D20A3B"/>
    <w:rsid w:val="00D24991"/>
    <w:rsid w:val="00D2509F"/>
    <w:rsid w:val="00D50255"/>
    <w:rsid w:val="00D66520"/>
    <w:rsid w:val="00D83B9C"/>
    <w:rsid w:val="00D84AE9"/>
    <w:rsid w:val="00D9124E"/>
    <w:rsid w:val="00DA31AA"/>
    <w:rsid w:val="00DC64D0"/>
    <w:rsid w:val="00DE34CF"/>
    <w:rsid w:val="00E04C12"/>
    <w:rsid w:val="00E13F3D"/>
    <w:rsid w:val="00E22381"/>
    <w:rsid w:val="00E30B47"/>
    <w:rsid w:val="00E34898"/>
    <w:rsid w:val="00E47071"/>
    <w:rsid w:val="00E70B22"/>
    <w:rsid w:val="00EB09B7"/>
    <w:rsid w:val="00EC2DBA"/>
    <w:rsid w:val="00ED0DF7"/>
    <w:rsid w:val="00EE7D7C"/>
    <w:rsid w:val="00F040C1"/>
    <w:rsid w:val="00F05829"/>
    <w:rsid w:val="00F25D98"/>
    <w:rsid w:val="00F300FB"/>
    <w:rsid w:val="00F3630E"/>
    <w:rsid w:val="00F53BB7"/>
    <w:rsid w:val="00F657D4"/>
    <w:rsid w:val="00F66C3D"/>
    <w:rsid w:val="00F700C9"/>
    <w:rsid w:val="00F83A21"/>
    <w:rsid w:val="00F87649"/>
    <w:rsid w:val="00FB6386"/>
    <w:rsid w:val="00FC23BA"/>
    <w:rsid w:val="00FD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74F8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74F8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locked/>
    <w:rsid w:val="003E67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E67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locked/>
    <w:rsid w:val="003E676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locked/>
    <w:rsid w:val="00E70B22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3E253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4426C5"/>
    <w:rPr>
      <w:rFonts w:ascii="Times New Roman" w:hAnsi="Times New Roman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H 字符1"/>
    <w:semiHidden/>
    <w:qFormat/>
    <w:locked/>
    <w:rsid w:val="00372E0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9</Pages>
  <Words>1908</Words>
  <Characters>10882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45</cp:revision>
  <cp:lastPrinted>1899-12-31T23:00:00Z</cp:lastPrinted>
  <dcterms:created xsi:type="dcterms:W3CDTF">2024-05-08T07:15:00Z</dcterms:created>
  <dcterms:modified xsi:type="dcterms:W3CDTF">2024-08-29T21:30:00Z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(3)P9XWEONxhTaSUcGZbDXNtNpKYJO0N9mKdZ4/f5XPHA0EG9PZ27Y4Qc95BbjYM7i2pYPtutcv
sQymmoqu855a8UP9YIsB1OIjeuD0ZIH+/EMZ6ckdSH2C90vEk+3TKbkecTU8p76udK49DyJE
kbfBXKN4yS7SWbk8d63d8BLSzpkGV0LokJM7O76Rp5eyi+/YC3RckiNcq2OZPAu4WLsP9rm5
I91WDtJ/Ud7vUYbmgT</vt:lpwstr>
  </property>
  <property fmtid="{D5CDD505-2E9C-101B-9397-08002B2CF9AE}" pid="22" name="_2015_ms_pID_7253431">
    <vt:lpwstr>Ar6G5lTXhZZrY0ZLJIMOTRlKG5Zl+UoBXMNdm6NpIEtgxq6YuNMbr3
9aiKM5eQaCXMbKG3pKeQ03sV+8ZmiDCYr81RyQ97vmiUOnuu0v0/N6XGKdxeuGEYuByfrQro
r4mQZlp2Qy7GOT71sDK/w3schMV0bVuc3ZnH0ddGnjAyhEuvYHWpXn+UFWZ8MVj/eUXEvSPm
NrTn73zfm/9qXKcQH2GG7lvwzFkQWOz1JPcS</vt:lpwstr>
  </property>
  <property fmtid="{D5CDD505-2E9C-101B-9397-08002B2CF9AE}" pid="23" name="_2015_ms_pID_7253432">
    <vt:lpwstr>DT//HbK7hFJfQbuZg4fyWCk=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1723077726</vt:lpwstr>
  </property>
</Properties>
</file>